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11062614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8271D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943340">
        <w:rPr>
          <w:b/>
          <w:i/>
          <w:noProof/>
          <w:sz w:val="28"/>
        </w:rPr>
        <w:t>3</w:t>
      </w:r>
      <w:r w:rsidR="00C852EC">
        <w:rPr>
          <w:b/>
          <w:i/>
          <w:noProof/>
          <w:sz w:val="28"/>
        </w:rPr>
        <w:t>3920</w:t>
      </w:r>
    </w:p>
    <w:p w14:paraId="104B5012" w14:textId="796EC38B" w:rsidR="002F5BEA" w:rsidRDefault="0058271D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 w:rsidR="00943340">
        <w:rPr>
          <w:sz w:val="24"/>
        </w:rPr>
        <w:t>2</w:t>
      </w:r>
      <w:r>
        <w:rPr>
          <w:sz w:val="24"/>
        </w:rPr>
        <w:t>2</w:t>
      </w:r>
      <w:r w:rsidRPr="0058271D">
        <w:rPr>
          <w:sz w:val="24"/>
          <w:vertAlign w:val="superscript"/>
        </w:rPr>
        <w:t>nd</w:t>
      </w:r>
      <w:r>
        <w:rPr>
          <w:sz w:val="24"/>
        </w:rPr>
        <w:t xml:space="preserve"> </w:t>
      </w:r>
      <w:r w:rsidR="004761B8">
        <w:rPr>
          <w:sz w:val="24"/>
        </w:rPr>
        <w:t>–</w:t>
      </w:r>
      <w:r w:rsidR="00943340">
        <w:rPr>
          <w:sz w:val="24"/>
        </w:rPr>
        <w:t xml:space="preserve"> </w:t>
      </w:r>
      <w:r>
        <w:rPr>
          <w:sz w:val="24"/>
        </w:rPr>
        <w:t>26</w:t>
      </w:r>
      <w:r w:rsidRPr="0058271D">
        <w:rPr>
          <w:sz w:val="24"/>
          <w:vertAlign w:val="superscript"/>
        </w:rPr>
        <w:t>th</w:t>
      </w:r>
      <w:r>
        <w:rPr>
          <w:sz w:val="24"/>
        </w:rPr>
        <w:t xml:space="preserve"> May</w:t>
      </w:r>
      <w:r w:rsidR="002F5BEA">
        <w:rPr>
          <w:sz w:val="24"/>
        </w:rPr>
        <w:t xml:space="preserve"> 202</w:t>
      </w:r>
      <w:r w:rsidR="00943340">
        <w:rPr>
          <w:sz w:val="24"/>
        </w:rPr>
        <w:t>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F78209" w:rsidR="001E41F3" w:rsidRPr="00410371" w:rsidRDefault="00C852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1D70">
                <w:rPr>
                  <w:b/>
                  <w:noProof/>
                  <w:sz w:val="28"/>
                </w:rPr>
                <w:t>28.</w:t>
              </w:r>
              <w:r w:rsidR="00FA4F10">
                <w:rPr>
                  <w:b/>
                  <w:noProof/>
                  <w:sz w:val="28"/>
                </w:rPr>
                <w:t>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9F872A" w:rsidR="001E41F3" w:rsidRPr="00410371" w:rsidRDefault="00296424" w:rsidP="00590F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9C7C9" w:rsidR="001E41F3" w:rsidRPr="00410371" w:rsidRDefault="00C852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E047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3E39E7" w:rsidR="001E41F3" w:rsidRPr="00410371" w:rsidRDefault="00C852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17.</w:t>
              </w:r>
              <w:r w:rsidR="00677C8E">
                <w:rPr>
                  <w:b/>
                  <w:noProof/>
                  <w:sz w:val="28"/>
                </w:rPr>
                <w:t>3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113D1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D6C72" w:rsidR="001E41F3" w:rsidRDefault="00C852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C5D95">
                <w:t>Rel-1</w:t>
              </w:r>
              <w:r w:rsidR="00185F6D">
                <w:t>7</w:t>
              </w:r>
              <w:r w:rsidR="001137F3">
                <w:t xml:space="preserve"> CR </w:t>
              </w:r>
              <w:r w:rsidR="00431A11">
                <w:t>T</w:t>
              </w:r>
              <w:r w:rsidR="000B1D70">
                <w:t xml:space="preserve">S 28.104 </w:t>
              </w:r>
              <w:r w:rsidR="00185F6D" w:rsidRPr="00185F6D">
                <w:t xml:space="preserve">Correcting attribute type for Recommended 3GPP action and MDA type for Paging Use case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BC24E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F47632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D5A78" w:rsidR="001E41F3" w:rsidRDefault="00C852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33164" w:rsidRPr="00633164">
                <w:rPr>
                  <w:noProof/>
                </w:rPr>
                <w:t>eMDAS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A0D62" w:rsidR="001E41F3" w:rsidRDefault="00691E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F6DCC">
              <w:t>3</w:t>
            </w:r>
            <w:r>
              <w:t>-</w:t>
            </w:r>
            <w:r w:rsidR="00677C8E">
              <w:t>03</w:t>
            </w:r>
            <w:r>
              <w:t>-</w:t>
            </w:r>
            <w:r w:rsidR="009C5D95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F46562" w:rsidR="001E41F3" w:rsidRDefault="009C5D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9EB2F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85F6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C3EA1" w14:textId="73972142" w:rsidR="00025442" w:rsidRDefault="00025442" w:rsidP="00025442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The MDA type for Paging use case is incorrectly mentioned as “</w:t>
            </w:r>
            <w:r w:rsidRPr="00025442">
              <w:rPr>
                <w:noProof/>
              </w:rPr>
              <w:t>SLSAnalysis.PagingOptimization</w:t>
            </w:r>
            <w:r>
              <w:rPr>
                <w:noProof/>
              </w:rPr>
              <w:t>” but the use case is under Coverage Analytics.</w:t>
            </w:r>
          </w:p>
          <w:p w14:paraId="708AA7DE" w14:textId="276CB5DF" w:rsidR="00025442" w:rsidRDefault="00025442" w:rsidP="00025442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The type of the attribute “moInstance” is specified as String but the definition indicates this to be an object in 3GPP system which is not aligning with the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586D1" w14:textId="77777777" w:rsidR="001E41F3" w:rsidRDefault="00025442" w:rsidP="00025442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The MDA type for Paging use case has been corrected to “</w:t>
            </w:r>
            <w:r w:rsidRPr="00025442">
              <w:rPr>
                <w:noProof/>
              </w:rPr>
              <w:t>CoverageAnalytics.PagingOptimization</w:t>
            </w:r>
            <w:r>
              <w:rPr>
                <w:noProof/>
              </w:rPr>
              <w:t>”.</w:t>
            </w:r>
          </w:p>
          <w:p w14:paraId="31C656EC" w14:textId="245DFA8C" w:rsidR="00025442" w:rsidRDefault="00025442" w:rsidP="00025442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The type of the attribute “moInstance” in “Recommended3GPPAction” has been changed to DN.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D76E9F" w:rsidR="001E41F3" w:rsidRDefault="00EB2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MDA type and attribute type property causing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546E0" w:rsidR="001E41F3" w:rsidRDefault="00EB218B" w:rsidP="00CB6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8.4.1.2.1, 8.5.2.2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FC8FB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3EB5D" w:rsidR="001E41F3" w:rsidRDefault="00D02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1F6889B" w:rsidR="00D70554" w:rsidRDefault="00D705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80AA7">
              <w:rPr>
                <w:noProof/>
              </w:rPr>
              <w:t xml:space="preserve">/TR </w:t>
            </w:r>
            <w:r w:rsidR="00D5474E">
              <w:rPr>
                <w:noProof/>
              </w:rPr>
              <w:t>...</w:t>
            </w:r>
            <w:r w:rsidR="00180AA7">
              <w:rPr>
                <w:noProof/>
              </w:rPr>
              <w:t xml:space="preserve"> CR </w:t>
            </w:r>
            <w:r w:rsidR="00F75114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418FC6" w:rsidR="00A7721C" w:rsidRDefault="00A7721C" w:rsidP="00131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68BFBD3C" w14:textId="77777777" w:rsidR="00EB218B" w:rsidRPr="00BC0026" w:rsidRDefault="00EB218B" w:rsidP="00EB218B">
      <w:pPr>
        <w:pStyle w:val="Heading4"/>
      </w:pPr>
      <w:bookmarkStart w:id="1" w:name="_Toc105572913"/>
      <w:bookmarkStart w:id="2" w:name="_Toc122351637"/>
      <w:r w:rsidRPr="00BC0026">
        <w:t>8.4.1.2</w:t>
      </w:r>
      <w:r w:rsidRPr="00BC0026">
        <w:tab/>
        <w:t>Paging Optimization</w:t>
      </w:r>
      <w:bookmarkEnd w:id="1"/>
      <w:bookmarkEnd w:id="2"/>
    </w:p>
    <w:p w14:paraId="1ECB831C" w14:textId="77777777" w:rsidR="00EB218B" w:rsidRPr="00BC0026" w:rsidRDefault="00EB218B" w:rsidP="00EB218B">
      <w:pPr>
        <w:pStyle w:val="Heading5"/>
      </w:pPr>
      <w:bookmarkStart w:id="3" w:name="_Toc105572914"/>
      <w:bookmarkStart w:id="4" w:name="_Toc122351638"/>
      <w:r w:rsidRPr="00BC0026">
        <w:t>8.4.1.2.1</w:t>
      </w:r>
      <w:r w:rsidRPr="00BC0026">
        <w:tab/>
        <w:t>MDA type</w:t>
      </w:r>
      <w:bookmarkEnd w:id="3"/>
      <w:bookmarkEnd w:id="4"/>
    </w:p>
    <w:p w14:paraId="00719AA0" w14:textId="77777777" w:rsidR="00EB218B" w:rsidRPr="00BC0026" w:rsidRDefault="00EB218B" w:rsidP="00EB218B">
      <w:pPr>
        <w:rPr>
          <w:lang w:eastAsia="zh-CN"/>
        </w:rPr>
      </w:pPr>
      <w:r w:rsidRPr="00BC0026">
        <w:rPr>
          <w:rFonts w:hint="eastAsia"/>
          <w:lang w:eastAsia="zh-CN"/>
        </w:rPr>
        <w:t>T</w:t>
      </w:r>
      <w:r w:rsidRPr="00BC0026">
        <w:rPr>
          <w:lang w:eastAsia="zh-CN"/>
        </w:rPr>
        <w:t xml:space="preserve">he MDA type for Capability-Paging Optimization: </w:t>
      </w:r>
      <w:ins w:id="5" w:author="Siva Swaminathan" w:date="2023-05-05T16:42:00Z">
        <w:r w:rsidRPr="00E72F4B">
          <w:rPr>
            <w:lang w:eastAsia="zh-CN"/>
          </w:rPr>
          <w:t>CoverageAnalytics</w:t>
        </w:r>
      </w:ins>
      <w:del w:id="6" w:author="Siva Swaminathan" w:date="2023-05-05T16:42:00Z">
        <w:r w:rsidRPr="00BC0026" w:rsidDel="00E72F4B">
          <w:rPr>
            <w:lang w:eastAsia="zh-CN"/>
          </w:rPr>
          <w:delText>SLSAnalysis</w:delText>
        </w:r>
      </w:del>
      <w:r w:rsidRPr="00BC0026">
        <w:rPr>
          <w:rFonts w:hint="eastAsia"/>
          <w:lang w:eastAsia="zh-CN"/>
        </w:rPr>
        <w:t>.</w:t>
      </w:r>
      <w:r w:rsidRPr="00BC0026">
        <w:rPr>
          <w:lang w:eastAsia="zh-CN"/>
        </w:rPr>
        <w:t>PagingOptimization.</w:t>
      </w:r>
    </w:p>
    <w:p w14:paraId="21458A40" w14:textId="77777777" w:rsidR="00EB218B" w:rsidRPr="00BC0026" w:rsidRDefault="00EB218B" w:rsidP="00EB218B">
      <w:pPr>
        <w:pStyle w:val="Heading5"/>
      </w:pPr>
      <w:bookmarkStart w:id="7" w:name="_Toc105572915"/>
      <w:bookmarkStart w:id="8" w:name="_Toc122351639"/>
      <w:r w:rsidRPr="00BC0026">
        <w:t>8.4.1.2.2</w:t>
      </w:r>
      <w:r w:rsidRPr="00BC0026">
        <w:tab/>
        <w:t>Enabling data</w:t>
      </w:r>
      <w:bookmarkEnd w:id="7"/>
      <w:bookmarkEnd w:id="8"/>
    </w:p>
    <w:p w14:paraId="03D56D7B" w14:textId="77777777" w:rsidR="00EB218B" w:rsidRPr="00BC0026" w:rsidRDefault="00EB218B" w:rsidP="00EB218B">
      <w:pPr>
        <w:rPr>
          <w:lang w:eastAsia="zh-CN"/>
        </w:rPr>
      </w:pPr>
      <w:r w:rsidRPr="00BC0026">
        <w:rPr>
          <w:lang w:eastAsia="zh-CN"/>
        </w:rPr>
        <w:t>The enabling data for paging optimization are provided in table 8.4.1.2.2-1.</w:t>
      </w:r>
    </w:p>
    <w:p w14:paraId="2DD5B774" w14:textId="77777777" w:rsidR="00EB218B" w:rsidRPr="00BC0026" w:rsidRDefault="00EB218B" w:rsidP="00EB218B">
      <w:pPr>
        <w:pStyle w:val="TH"/>
      </w:pPr>
      <w:r w:rsidRPr="00BC0026">
        <w:t>Table 8.4.1.2.2-1: Enabling data for Paging Optimization Analysis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0"/>
        <w:gridCol w:w="3868"/>
        <w:gridCol w:w="3736"/>
      </w:tblGrid>
      <w:tr w:rsidR="00EB218B" w:rsidRPr="00BC0026" w14:paraId="13A76558" w14:textId="77777777" w:rsidTr="00AA7A21">
        <w:trPr>
          <w:jc w:val="center"/>
        </w:trPr>
        <w:tc>
          <w:tcPr>
            <w:tcW w:w="2100" w:type="dxa"/>
            <w:shd w:val="clear" w:color="auto" w:fill="9CC2E5"/>
            <w:vAlign w:val="center"/>
          </w:tcPr>
          <w:p w14:paraId="7AEB9BF7" w14:textId="77777777" w:rsidR="00EB218B" w:rsidRPr="00BC0026" w:rsidRDefault="00EB218B" w:rsidP="00AA7A21">
            <w:pPr>
              <w:pStyle w:val="TAH"/>
            </w:pPr>
            <w:r w:rsidRPr="00BC0026">
              <w:t>Data category</w:t>
            </w:r>
          </w:p>
        </w:tc>
        <w:tc>
          <w:tcPr>
            <w:tcW w:w="3868" w:type="dxa"/>
            <w:shd w:val="clear" w:color="auto" w:fill="9CC2E5"/>
            <w:vAlign w:val="center"/>
          </w:tcPr>
          <w:p w14:paraId="3BCB4B7A" w14:textId="77777777" w:rsidR="00EB218B" w:rsidRPr="00BC0026" w:rsidRDefault="00EB218B" w:rsidP="00AA7A21">
            <w:pPr>
              <w:pStyle w:val="TAH"/>
            </w:pPr>
            <w:r w:rsidRPr="00BC0026">
              <w:t>Description</w:t>
            </w:r>
          </w:p>
        </w:tc>
        <w:tc>
          <w:tcPr>
            <w:tcW w:w="3736" w:type="dxa"/>
            <w:shd w:val="clear" w:color="auto" w:fill="9CC2E5"/>
            <w:vAlign w:val="center"/>
          </w:tcPr>
          <w:p w14:paraId="011B6968" w14:textId="77777777" w:rsidR="00EB218B" w:rsidRPr="00BC0026" w:rsidRDefault="00EB218B" w:rsidP="00AA7A21">
            <w:pPr>
              <w:pStyle w:val="TAH"/>
              <w:rPr>
                <w:bCs/>
              </w:rPr>
            </w:pPr>
            <w:r w:rsidRPr="00BC0026">
              <w:t>References</w:t>
            </w:r>
          </w:p>
        </w:tc>
      </w:tr>
      <w:tr w:rsidR="00EB218B" w:rsidRPr="00BC0026" w14:paraId="2D1641E3" w14:textId="77777777" w:rsidTr="00AA7A21">
        <w:trPr>
          <w:jc w:val="center"/>
        </w:trPr>
        <w:tc>
          <w:tcPr>
            <w:tcW w:w="2100" w:type="dxa"/>
            <w:shd w:val="clear" w:color="auto" w:fill="auto"/>
          </w:tcPr>
          <w:p w14:paraId="17E79B0B" w14:textId="77777777" w:rsidR="00EB218B" w:rsidRPr="00BC0026" w:rsidRDefault="00EB218B" w:rsidP="00AA7A21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MDT </w:t>
            </w:r>
            <w:r w:rsidRPr="00B95092">
              <w:rPr>
                <w:lang w:eastAsia="zh-CN"/>
              </w:rPr>
              <w:t>reports</w:t>
            </w:r>
          </w:p>
        </w:tc>
        <w:tc>
          <w:tcPr>
            <w:tcW w:w="3868" w:type="dxa"/>
            <w:shd w:val="clear" w:color="auto" w:fill="auto"/>
          </w:tcPr>
          <w:p w14:paraId="2B33AB35" w14:textId="77777777" w:rsidR="00EB218B" w:rsidRPr="00BC0026" w:rsidRDefault="00EB218B" w:rsidP="00AA7A21">
            <w:pPr>
              <w:pStyle w:val="TAL"/>
            </w:pPr>
            <w:r w:rsidRPr="00BC0026">
              <w:t>MDT reports indicating UE location information</w:t>
            </w:r>
          </w:p>
        </w:tc>
        <w:tc>
          <w:tcPr>
            <w:tcW w:w="3736" w:type="dxa"/>
          </w:tcPr>
          <w:p w14:paraId="783BE6E8" w14:textId="77777777" w:rsidR="00EB218B" w:rsidRPr="00BC0026" w:rsidRDefault="00EB218B" w:rsidP="00AA7A21">
            <w:pPr>
              <w:pStyle w:val="TAL"/>
            </w:pPr>
            <w:r w:rsidRPr="00BC0026">
              <w:t xml:space="preserve">MDT measurements defined in </w:t>
            </w:r>
            <w:r w:rsidRPr="00B95092">
              <w:t xml:space="preserve">TS 32.422 [6] and </w:t>
            </w:r>
            <w:r>
              <w:t>TS</w:t>
            </w:r>
            <w:r w:rsidRPr="00BC0026">
              <w:t> 32.423 [7].</w:t>
            </w:r>
          </w:p>
        </w:tc>
      </w:tr>
      <w:tr w:rsidR="00EB218B" w:rsidRPr="00BC0026" w14:paraId="1DB959CE" w14:textId="77777777" w:rsidTr="00AA7A21">
        <w:trPr>
          <w:jc w:val="center"/>
        </w:trPr>
        <w:tc>
          <w:tcPr>
            <w:tcW w:w="2100" w:type="dxa"/>
            <w:shd w:val="clear" w:color="auto" w:fill="auto"/>
          </w:tcPr>
          <w:p w14:paraId="49EA7D67" w14:textId="77777777" w:rsidR="00EB218B" w:rsidRPr="00BC0026" w:rsidRDefault="00EB218B" w:rsidP="00AA7A21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Performance measurements</w:t>
            </w:r>
          </w:p>
        </w:tc>
        <w:tc>
          <w:tcPr>
            <w:tcW w:w="3868" w:type="dxa"/>
            <w:shd w:val="clear" w:color="auto" w:fill="auto"/>
          </w:tcPr>
          <w:p w14:paraId="43D9AD63" w14:textId="77777777" w:rsidR="00EB218B" w:rsidRPr="00BC0026" w:rsidRDefault="00EB218B" w:rsidP="00AA7A21">
            <w:pPr>
              <w:pStyle w:val="TAL"/>
            </w:pPr>
            <w:r w:rsidRPr="00BC0026">
              <w:t>Measurement for 5G Paging from AMF</w:t>
            </w:r>
          </w:p>
        </w:tc>
        <w:tc>
          <w:tcPr>
            <w:tcW w:w="3736" w:type="dxa"/>
          </w:tcPr>
          <w:p w14:paraId="10DD880F" w14:textId="77777777" w:rsidR="00EB218B" w:rsidRPr="00BC0026" w:rsidRDefault="00EB218B" w:rsidP="00AA7A21">
            <w:pPr>
              <w:pStyle w:val="TAL"/>
            </w:pPr>
            <w:r w:rsidRPr="00BC0026">
              <w:t xml:space="preserve">See clause 5.2.5.2 in </w:t>
            </w:r>
            <w:r>
              <w:t>TS</w:t>
            </w:r>
            <w:r w:rsidRPr="00BC0026">
              <w:t xml:space="preserve"> 28.552 [4].</w:t>
            </w:r>
          </w:p>
        </w:tc>
      </w:tr>
    </w:tbl>
    <w:p w14:paraId="6AB6E9B5" w14:textId="77777777" w:rsidR="00EB218B" w:rsidRPr="00BC0026" w:rsidRDefault="00EB218B" w:rsidP="00EB218B">
      <w:pPr>
        <w:rPr>
          <w:lang w:eastAsia="zh-CN"/>
        </w:rPr>
      </w:pPr>
    </w:p>
    <w:p w14:paraId="0630B59A" w14:textId="77777777" w:rsidR="00EB218B" w:rsidRPr="00BC0026" w:rsidRDefault="00EB218B" w:rsidP="00EB218B">
      <w:pPr>
        <w:pStyle w:val="Heading5"/>
      </w:pPr>
      <w:bookmarkStart w:id="9" w:name="_Toc105572916"/>
      <w:bookmarkStart w:id="10" w:name="_Toc122351640"/>
      <w:r w:rsidRPr="00BC0026">
        <w:t>8.4.1.2.3</w:t>
      </w:r>
      <w:r w:rsidRPr="00BC0026">
        <w:tab/>
        <w:t>Analytics output</w:t>
      </w:r>
      <w:bookmarkEnd w:id="9"/>
      <w:bookmarkEnd w:id="10"/>
    </w:p>
    <w:p w14:paraId="15B37731" w14:textId="77777777" w:rsidR="00EB218B" w:rsidRPr="00BC0026" w:rsidRDefault="00EB218B" w:rsidP="00EB218B">
      <w:pPr>
        <w:keepNext/>
        <w:keepLines/>
      </w:pPr>
      <w:r w:rsidRPr="00BC0026">
        <w:t>The specific information elements of the analytics output for paging optimization, in addition to the common information elements of the analytics outputs (see clause 8.3), are provided in table 8.4.1.2.3-1.</w:t>
      </w:r>
    </w:p>
    <w:p w14:paraId="20F046A7" w14:textId="77777777" w:rsidR="00EB218B" w:rsidRPr="00BC0026" w:rsidRDefault="00EB218B" w:rsidP="00EB218B">
      <w:pPr>
        <w:keepNext/>
        <w:keepLines/>
        <w:spacing w:before="60"/>
        <w:ind w:left="704"/>
        <w:jc w:val="center"/>
        <w:rPr>
          <w:rFonts w:ascii="Arial" w:hAnsi="Arial"/>
          <w:b/>
        </w:rPr>
      </w:pPr>
      <w:bookmarkStart w:id="11" w:name="MCCQCTEMPBM_00000128"/>
      <w:r w:rsidRPr="00BC0026">
        <w:rPr>
          <w:rFonts w:ascii="Arial" w:hAnsi="Arial"/>
          <w:b/>
        </w:rPr>
        <w:t>Table 8.4.1.2.3-1: Analytics output for paging optimization analysis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2"/>
        <w:gridCol w:w="4539"/>
        <w:gridCol w:w="1149"/>
        <w:gridCol w:w="2104"/>
      </w:tblGrid>
      <w:tr w:rsidR="00EB218B" w:rsidRPr="00BC0026" w14:paraId="04AA7746" w14:textId="77777777" w:rsidTr="00AA7A21">
        <w:trPr>
          <w:jc w:val="center"/>
        </w:trPr>
        <w:tc>
          <w:tcPr>
            <w:tcW w:w="1912" w:type="dxa"/>
            <w:shd w:val="clear" w:color="auto" w:fill="9CC2E5"/>
            <w:vAlign w:val="center"/>
          </w:tcPr>
          <w:bookmarkEnd w:id="11"/>
          <w:p w14:paraId="3CD342D2" w14:textId="77777777" w:rsidR="00EB218B" w:rsidRPr="00BC0026" w:rsidRDefault="00EB218B" w:rsidP="00AA7A21">
            <w:pPr>
              <w:pStyle w:val="TAH"/>
            </w:pPr>
            <w:r w:rsidRPr="00BC0026">
              <w:t>Information element</w:t>
            </w:r>
          </w:p>
        </w:tc>
        <w:tc>
          <w:tcPr>
            <w:tcW w:w="4539" w:type="dxa"/>
            <w:shd w:val="clear" w:color="auto" w:fill="9CC2E5"/>
            <w:vAlign w:val="center"/>
          </w:tcPr>
          <w:p w14:paraId="0FB73714" w14:textId="77777777" w:rsidR="00EB218B" w:rsidRPr="00BC0026" w:rsidRDefault="00EB218B" w:rsidP="00AA7A21">
            <w:pPr>
              <w:pStyle w:val="TAH"/>
            </w:pPr>
            <w:r w:rsidRPr="00BC0026">
              <w:t>Definition</w:t>
            </w:r>
          </w:p>
        </w:tc>
        <w:tc>
          <w:tcPr>
            <w:tcW w:w="1149" w:type="dxa"/>
            <w:shd w:val="clear" w:color="auto" w:fill="9CC2E5"/>
            <w:vAlign w:val="center"/>
          </w:tcPr>
          <w:p w14:paraId="02C8A401" w14:textId="77777777" w:rsidR="00EB218B" w:rsidRPr="00BC0026" w:rsidRDefault="00EB218B" w:rsidP="00AA7A21">
            <w:pPr>
              <w:pStyle w:val="TAH"/>
            </w:pPr>
            <w:r w:rsidRPr="00BC0026">
              <w:t>Support qualifier</w:t>
            </w:r>
          </w:p>
        </w:tc>
        <w:tc>
          <w:tcPr>
            <w:tcW w:w="2104" w:type="dxa"/>
            <w:shd w:val="clear" w:color="auto" w:fill="9CC2E5"/>
            <w:vAlign w:val="center"/>
          </w:tcPr>
          <w:p w14:paraId="66487481" w14:textId="77777777" w:rsidR="00EB218B" w:rsidRPr="00BC0026" w:rsidRDefault="00EB218B" w:rsidP="00AA7A21">
            <w:pPr>
              <w:pStyle w:val="TAH"/>
            </w:pPr>
            <w:r w:rsidRPr="00BC0026">
              <w:t>Properties</w:t>
            </w:r>
          </w:p>
        </w:tc>
      </w:tr>
      <w:tr w:rsidR="00EB218B" w:rsidRPr="00BC0026" w14:paraId="7457F39C" w14:textId="77777777" w:rsidTr="00AA7A21">
        <w:trPr>
          <w:jc w:val="center"/>
        </w:trPr>
        <w:tc>
          <w:tcPr>
            <w:tcW w:w="1912" w:type="dxa"/>
            <w:shd w:val="clear" w:color="auto" w:fill="auto"/>
          </w:tcPr>
          <w:p w14:paraId="1AAE6CF5" w14:textId="77777777" w:rsidR="00EB218B" w:rsidRPr="00BC0026" w:rsidRDefault="00EB218B" w:rsidP="00AA7A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  <w:lang w:eastAsia="zh-CN"/>
              </w:rPr>
              <w:t>oOCDuration</w:t>
            </w:r>
          </w:p>
        </w:tc>
        <w:tc>
          <w:tcPr>
            <w:tcW w:w="4539" w:type="dxa"/>
            <w:shd w:val="clear" w:color="auto" w:fill="auto"/>
          </w:tcPr>
          <w:p w14:paraId="3096B325" w14:textId="77777777" w:rsidR="00EB218B" w:rsidRPr="00BC0026" w:rsidRDefault="00EB218B" w:rsidP="00AA7A21">
            <w:pPr>
              <w:pStyle w:val="TAL"/>
            </w:pPr>
            <w:r w:rsidRPr="00BC0026">
              <w:rPr>
                <w:lang w:eastAsia="zh-CN"/>
              </w:rPr>
              <w:t>This specify the time window during which UE is out-of-coverage.</w:t>
            </w:r>
          </w:p>
        </w:tc>
        <w:tc>
          <w:tcPr>
            <w:tcW w:w="1149" w:type="dxa"/>
          </w:tcPr>
          <w:p w14:paraId="20635880" w14:textId="77777777" w:rsidR="00EB218B" w:rsidRPr="00BC0026" w:rsidRDefault="00EB218B" w:rsidP="00AA7A21">
            <w:pPr>
              <w:pStyle w:val="TAL"/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04" w:type="dxa"/>
          </w:tcPr>
          <w:p w14:paraId="1E46F9F9" w14:textId="77777777" w:rsidR="00EB218B" w:rsidRPr="00BC0026" w:rsidRDefault="00EB218B" w:rsidP="00AA7A21">
            <w:pPr>
              <w:pStyle w:val="TAL"/>
            </w:pPr>
            <w:r w:rsidRPr="00BC0026">
              <w:t>type: ProjectionDuration</w:t>
            </w:r>
          </w:p>
          <w:p w14:paraId="23F08646" w14:textId="77777777" w:rsidR="00EB218B" w:rsidRPr="00BC0026" w:rsidRDefault="00EB218B" w:rsidP="00AA7A21">
            <w:pPr>
              <w:pStyle w:val="TAL"/>
            </w:pPr>
            <w:r w:rsidRPr="00BC0026">
              <w:t>multiplicity: 1</w:t>
            </w:r>
          </w:p>
          <w:p w14:paraId="5D5BE379" w14:textId="77777777" w:rsidR="00EB218B" w:rsidRPr="00BC0026" w:rsidRDefault="00EB218B" w:rsidP="00AA7A21">
            <w:pPr>
              <w:pStyle w:val="TAL"/>
            </w:pPr>
            <w:r w:rsidRPr="00BC0026">
              <w:t>isOrdered: N/A</w:t>
            </w:r>
          </w:p>
          <w:p w14:paraId="29329411" w14:textId="77777777" w:rsidR="00EB218B" w:rsidRPr="00BC0026" w:rsidRDefault="00EB218B" w:rsidP="00AA7A21">
            <w:pPr>
              <w:pStyle w:val="TAL"/>
            </w:pPr>
            <w:r w:rsidRPr="00BC0026">
              <w:t xml:space="preserve">isUnique: </w:t>
            </w:r>
            <w:r>
              <w:t>N/A</w:t>
            </w:r>
          </w:p>
          <w:p w14:paraId="1467145D" w14:textId="77777777" w:rsidR="00EB218B" w:rsidRPr="00BC0026" w:rsidRDefault="00EB218B" w:rsidP="00AA7A21">
            <w:pPr>
              <w:pStyle w:val="TAL"/>
            </w:pPr>
            <w:r w:rsidRPr="00BC0026">
              <w:t>defaultValue: None</w:t>
            </w:r>
          </w:p>
          <w:p w14:paraId="5184F280" w14:textId="77777777" w:rsidR="00EB218B" w:rsidRPr="00BC0026" w:rsidRDefault="00EB218B" w:rsidP="00AA7A21">
            <w:pPr>
              <w:pStyle w:val="TAL"/>
            </w:pPr>
            <w:r w:rsidRPr="00BC0026">
              <w:t>isNullable: False</w:t>
            </w:r>
          </w:p>
        </w:tc>
      </w:tr>
      <w:tr w:rsidR="00EB218B" w:rsidRPr="00BC0026" w14:paraId="2A95101C" w14:textId="77777777" w:rsidTr="00AA7A21">
        <w:trPr>
          <w:jc w:val="center"/>
        </w:trPr>
        <w:tc>
          <w:tcPr>
            <w:tcW w:w="1912" w:type="dxa"/>
            <w:shd w:val="clear" w:color="auto" w:fill="auto"/>
          </w:tcPr>
          <w:p w14:paraId="6D29A314" w14:textId="77777777" w:rsidR="00EB218B" w:rsidRPr="00BC0026" w:rsidRDefault="00EB218B" w:rsidP="00AA7A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  <w:lang w:eastAsia="zh-CN"/>
              </w:rPr>
              <w:t>oOCLocation</w:t>
            </w:r>
          </w:p>
        </w:tc>
        <w:tc>
          <w:tcPr>
            <w:tcW w:w="4539" w:type="dxa"/>
            <w:shd w:val="clear" w:color="auto" w:fill="auto"/>
          </w:tcPr>
          <w:p w14:paraId="71621665" w14:textId="77777777" w:rsidR="00EB218B" w:rsidRPr="00BC0026" w:rsidRDefault="00EB218B" w:rsidP="00AA7A21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This specifies the last known location of the UEs before it goes out-of-coverage. This would be within the area indicated by the "areaScope" of the MDA request.</w:t>
            </w:r>
          </w:p>
        </w:tc>
        <w:tc>
          <w:tcPr>
            <w:tcW w:w="1149" w:type="dxa"/>
          </w:tcPr>
          <w:p w14:paraId="5B0222B1" w14:textId="77777777" w:rsidR="00EB218B" w:rsidRPr="00BC0026" w:rsidRDefault="00EB218B" w:rsidP="00AA7A21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CM</w:t>
            </w:r>
          </w:p>
        </w:tc>
        <w:tc>
          <w:tcPr>
            <w:tcW w:w="2104" w:type="dxa"/>
          </w:tcPr>
          <w:p w14:paraId="7BF9BFD5" w14:textId="77777777" w:rsidR="00EB218B" w:rsidRPr="00BC0026" w:rsidRDefault="00EB218B" w:rsidP="00AA7A21">
            <w:pPr>
              <w:pStyle w:val="TAL"/>
            </w:pPr>
            <w:r w:rsidRPr="00BC0026">
              <w:t>type: GeoCoordinate</w:t>
            </w:r>
          </w:p>
          <w:p w14:paraId="37413EEC" w14:textId="77777777" w:rsidR="00EB218B" w:rsidRPr="00BC0026" w:rsidRDefault="00EB218B" w:rsidP="00AA7A21">
            <w:pPr>
              <w:pStyle w:val="TAL"/>
            </w:pPr>
            <w:r w:rsidRPr="00BC0026">
              <w:t>multiplicity: 1..*</w:t>
            </w:r>
          </w:p>
          <w:p w14:paraId="5D17B6FA" w14:textId="77777777" w:rsidR="00EB218B" w:rsidRPr="00BC0026" w:rsidRDefault="00EB218B" w:rsidP="00AA7A21">
            <w:pPr>
              <w:pStyle w:val="TAL"/>
            </w:pPr>
            <w:r w:rsidRPr="00BC0026">
              <w:t>isOrdered: False</w:t>
            </w:r>
          </w:p>
          <w:p w14:paraId="71D38D74" w14:textId="77777777" w:rsidR="00EB218B" w:rsidRPr="00BC0026" w:rsidRDefault="00EB218B" w:rsidP="00AA7A21">
            <w:pPr>
              <w:pStyle w:val="TAL"/>
            </w:pPr>
            <w:r w:rsidRPr="00BC0026">
              <w:t>isUnique: True</w:t>
            </w:r>
          </w:p>
          <w:p w14:paraId="5BE685E9" w14:textId="77777777" w:rsidR="00EB218B" w:rsidRPr="00BC0026" w:rsidRDefault="00EB218B" w:rsidP="00AA7A21">
            <w:pPr>
              <w:pStyle w:val="TAL"/>
            </w:pPr>
            <w:r w:rsidRPr="00BC0026">
              <w:t>defaultValue: None</w:t>
            </w:r>
          </w:p>
          <w:p w14:paraId="35AC35B4" w14:textId="77777777" w:rsidR="00EB218B" w:rsidRPr="00BC0026" w:rsidRDefault="00EB218B" w:rsidP="00AA7A21">
            <w:pPr>
              <w:pStyle w:val="TAL"/>
            </w:pPr>
            <w:r w:rsidRPr="00BC0026">
              <w:t>isNullable: False</w:t>
            </w:r>
          </w:p>
        </w:tc>
      </w:tr>
      <w:tr w:rsidR="00EB218B" w:rsidRPr="00BC0026" w14:paraId="2095192E" w14:textId="77777777" w:rsidTr="00AA7A21">
        <w:trPr>
          <w:jc w:val="center"/>
        </w:trPr>
        <w:tc>
          <w:tcPr>
            <w:tcW w:w="1912" w:type="dxa"/>
            <w:shd w:val="clear" w:color="auto" w:fill="auto"/>
          </w:tcPr>
          <w:p w14:paraId="3397D438" w14:textId="77777777" w:rsidR="00EB218B" w:rsidRPr="00BC0026" w:rsidRDefault="00EB218B" w:rsidP="00AA7A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  <w:lang w:eastAsia="zh-CN"/>
              </w:rPr>
              <w:t>oOCMap</w:t>
            </w:r>
          </w:p>
        </w:tc>
        <w:tc>
          <w:tcPr>
            <w:tcW w:w="4539" w:type="dxa"/>
            <w:shd w:val="clear" w:color="auto" w:fill="auto"/>
          </w:tcPr>
          <w:p w14:paraId="62B53E36" w14:textId="77777777" w:rsidR="00EB218B" w:rsidRPr="00BC0026" w:rsidRDefault="00EB218B" w:rsidP="00AA7A21">
            <w:pPr>
              <w:pStyle w:val="TAL"/>
              <w:rPr>
                <w:lang w:eastAsia="zh-CN"/>
              </w:rPr>
            </w:pPr>
            <w:r w:rsidRPr="00BC0026">
              <w:rPr>
                <w:rFonts w:cs="Arial"/>
                <w:szCs w:val="18"/>
                <w:lang w:eastAsia="zh-CN"/>
              </w:rPr>
              <w:t xml:space="preserve">This specifies the geographical region within which the paging issues are experienced by a group of UEs. </w:t>
            </w:r>
            <w:r w:rsidRPr="00BC0026">
              <w:rPr>
                <w:lang w:eastAsia="zh-CN"/>
              </w:rPr>
              <w:t>This would be within the area indicated by the "areaScope" of the MDA request.</w:t>
            </w:r>
          </w:p>
        </w:tc>
        <w:tc>
          <w:tcPr>
            <w:tcW w:w="1149" w:type="dxa"/>
          </w:tcPr>
          <w:p w14:paraId="5E207D99" w14:textId="77777777" w:rsidR="00EB218B" w:rsidRPr="00BC0026" w:rsidRDefault="00EB218B" w:rsidP="00AA7A21">
            <w:pPr>
              <w:pStyle w:val="TAL"/>
              <w:rPr>
                <w:lang w:eastAsia="zh-CN"/>
              </w:rPr>
            </w:pPr>
            <w:r w:rsidRPr="00BC0026"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2104" w:type="dxa"/>
          </w:tcPr>
          <w:p w14:paraId="1F7F4A93" w14:textId="77777777" w:rsidR="00EB218B" w:rsidRPr="00BC0026" w:rsidRDefault="00EB218B" w:rsidP="00AA7A21">
            <w:pPr>
              <w:pStyle w:val="TAL"/>
            </w:pPr>
            <w:r w:rsidRPr="00BC0026">
              <w:t xml:space="preserve">type: </w:t>
            </w:r>
            <w:r w:rsidRPr="00101BA2">
              <w:t>GeoArea (see TS 28.622 [19])</w:t>
            </w:r>
          </w:p>
          <w:p w14:paraId="715CA3C5" w14:textId="77777777" w:rsidR="00EB218B" w:rsidRPr="00BC0026" w:rsidRDefault="00EB218B" w:rsidP="00AA7A21">
            <w:pPr>
              <w:pStyle w:val="TAL"/>
            </w:pPr>
            <w:r w:rsidRPr="00BC0026">
              <w:t>multiplicity: 1..*</w:t>
            </w:r>
          </w:p>
          <w:p w14:paraId="0A03A984" w14:textId="77777777" w:rsidR="00EB218B" w:rsidRPr="00BC0026" w:rsidRDefault="00EB218B" w:rsidP="00AA7A21">
            <w:pPr>
              <w:pStyle w:val="TAL"/>
            </w:pPr>
            <w:r w:rsidRPr="00BC0026">
              <w:t xml:space="preserve">isOrdered: </w:t>
            </w:r>
            <w:r w:rsidRPr="00101BA2">
              <w:t>False</w:t>
            </w:r>
          </w:p>
          <w:p w14:paraId="498AE4A0" w14:textId="77777777" w:rsidR="00EB218B" w:rsidRPr="00BC0026" w:rsidRDefault="00EB218B" w:rsidP="00AA7A21">
            <w:pPr>
              <w:pStyle w:val="TAL"/>
            </w:pPr>
            <w:r w:rsidRPr="00BC0026">
              <w:t>isUnique: True</w:t>
            </w:r>
          </w:p>
          <w:p w14:paraId="7071A663" w14:textId="77777777" w:rsidR="00EB218B" w:rsidRPr="00BC0026" w:rsidRDefault="00EB218B" w:rsidP="00AA7A21">
            <w:pPr>
              <w:pStyle w:val="TAL"/>
            </w:pPr>
            <w:r w:rsidRPr="00BC0026">
              <w:t>defaultValue: None</w:t>
            </w:r>
          </w:p>
          <w:p w14:paraId="5309231E" w14:textId="77777777" w:rsidR="00EB218B" w:rsidRPr="00BC0026" w:rsidRDefault="00EB218B" w:rsidP="00AA7A21">
            <w:pPr>
              <w:pStyle w:val="TAL"/>
            </w:pPr>
            <w:r w:rsidRPr="00BC0026">
              <w:t>isNullable: False</w:t>
            </w:r>
          </w:p>
        </w:tc>
      </w:tr>
    </w:tbl>
    <w:p w14:paraId="12F3C70A" w14:textId="77777777" w:rsidR="00EB218B" w:rsidRPr="00BC0026" w:rsidRDefault="00EB218B" w:rsidP="00EB218B"/>
    <w:p w14:paraId="43DA87B4" w14:textId="4F2AC6C1" w:rsidR="00EB218B" w:rsidRDefault="00EB218B" w:rsidP="00EB2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7710DA78" w14:textId="77777777" w:rsidR="00B958CC" w:rsidRPr="00BC0026" w:rsidRDefault="00B958CC" w:rsidP="00B958CC">
      <w:pPr>
        <w:pStyle w:val="Heading3"/>
      </w:pPr>
      <w:bookmarkStart w:id="12" w:name="_Toc105572966"/>
      <w:bookmarkStart w:id="13" w:name="_Toc122351690"/>
      <w:r w:rsidRPr="00BC0026">
        <w:t>8.5.2</w:t>
      </w:r>
      <w:r w:rsidRPr="00BC0026">
        <w:tab/>
      </w:r>
      <w:bookmarkStart w:id="14" w:name="MCCQCTEMPBM_00000039"/>
      <w:r w:rsidRPr="00BC0026">
        <w:rPr>
          <w:rFonts w:ascii="Courier New" w:hAnsi="Courier New" w:cs="Courier New"/>
        </w:rPr>
        <w:t>Recommended3GPPAction &lt;&lt;dataType&gt;&gt;</w:t>
      </w:r>
      <w:bookmarkEnd w:id="12"/>
      <w:bookmarkEnd w:id="13"/>
      <w:bookmarkEnd w:id="14"/>
    </w:p>
    <w:p w14:paraId="5C9A2B9F" w14:textId="77777777" w:rsidR="00B958CC" w:rsidRPr="00BC0026" w:rsidRDefault="00B958CC" w:rsidP="00B958CC">
      <w:pPr>
        <w:pStyle w:val="Heading4"/>
      </w:pPr>
      <w:bookmarkStart w:id="15" w:name="_Toc105572967"/>
      <w:bookmarkStart w:id="16" w:name="_Toc122351691"/>
      <w:r w:rsidRPr="00BC0026">
        <w:rPr>
          <w:lang w:eastAsia="zh-CN"/>
        </w:rPr>
        <w:t>8</w:t>
      </w:r>
      <w:r w:rsidRPr="00BC0026">
        <w:t>.5.2.1</w:t>
      </w:r>
      <w:r w:rsidRPr="00BC0026">
        <w:tab/>
        <w:t>Definition</w:t>
      </w:r>
      <w:bookmarkEnd w:id="15"/>
      <w:bookmarkEnd w:id="16"/>
    </w:p>
    <w:p w14:paraId="218860AF" w14:textId="77777777" w:rsidR="00B958CC" w:rsidRPr="00BC0026" w:rsidRDefault="00B958CC" w:rsidP="00B958CC">
      <w:r w:rsidRPr="00BC0026">
        <w:t xml:space="preserve">This data type specifies the data </w:t>
      </w:r>
      <w:r w:rsidRPr="00BC0026">
        <w:rPr>
          <w:lang w:eastAsia="zh-CN"/>
        </w:rPr>
        <w:t>t</w:t>
      </w:r>
      <w:r w:rsidRPr="00BC0026">
        <w:t>ype of recommended 3GPP action.</w:t>
      </w:r>
    </w:p>
    <w:p w14:paraId="07F1DEF6" w14:textId="77777777" w:rsidR="00B958CC" w:rsidRPr="00BC0026" w:rsidRDefault="00B958CC" w:rsidP="00B958CC">
      <w:pPr>
        <w:pStyle w:val="Heading4"/>
      </w:pPr>
      <w:bookmarkStart w:id="17" w:name="_Toc105572968"/>
      <w:bookmarkStart w:id="18" w:name="_Toc122351692"/>
      <w:r w:rsidRPr="00BC0026">
        <w:rPr>
          <w:lang w:eastAsia="zh-CN"/>
        </w:rPr>
        <w:lastRenderedPageBreak/>
        <w:t>8</w:t>
      </w:r>
      <w:r w:rsidRPr="00BC0026">
        <w:t>.5.2.2</w:t>
      </w:r>
      <w:r w:rsidRPr="00BC0026">
        <w:tab/>
        <w:t>Information elements</w:t>
      </w:r>
      <w:bookmarkEnd w:id="17"/>
      <w:bookmarkEnd w:id="18"/>
    </w:p>
    <w:p w14:paraId="65033E7C" w14:textId="77777777" w:rsidR="00B958CC" w:rsidRPr="00BC0026" w:rsidRDefault="00B958CC" w:rsidP="00B958CC">
      <w:pPr>
        <w:pStyle w:val="TH"/>
      </w:pPr>
      <w:r w:rsidRPr="00BC0026">
        <w:t>Table 8.5.2.2-1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2"/>
        <w:gridCol w:w="4116"/>
        <w:gridCol w:w="913"/>
        <w:gridCol w:w="2182"/>
      </w:tblGrid>
      <w:tr w:rsidR="00B958CC" w:rsidRPr="00BC0026" w14:paraId="352B0382" w14:textId="77777777" w:rsidTr="00AA7A21">
        <w:trPr>
          <w:tblHeader/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88100F3" w14:textId="77777777" w:rsidR="00B958CC" w:rsidRPr="00BC0026" w:rsidRDefault="00B958CC" w:rsidP="00AA7A21">
            <w:pPr>
              <w:pStyle w:val="TAH"/>
              <w:keepNext w:val="0"/>
            </w:pPr>
            <w:r w:rsidRPr="00BC0026">
              <w:t>Name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80E4551" w14:textId="77777777" w:rsidR="00B958CC" w:rsidRPr="00BC0026" w:rsidRDefault="00B958CC" w:rsidP="00AA7A21">
            <w:pPr>
              <w:pStyle w:val="TAH"/>
              <w:keepNext w:val="0"/>
            </w:pPr>
            <w:r w:rsidRPr="00BC0026">
              <w:t>Definition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6860280" w14:textId="77777777" w:rsidR="00B958CC" w:rsidRPr="00BC0026" w:rsidRDefault="00B958CC" w:rsidP="00AA7A21">
            <w:pPr>
              <w:pStyle w:val="TAH"/>
              <w:keepNext w:val="0"/>
            </w:pPr>
            <w:r w:rsidRPr="00BC0026">
              <w:t>Support qualifier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0E1ACCAF" w14:textId="77777777" w:rsidR="00B958CC" w:rsidRPr="00BC0026" w:rsidRDefault="00B958CC" w:rsidP="00AA7A21">
            <w:pPr>
              <w:pStyle w:val="TAH"/>
              <w:keepNext w:val="0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B958CC" w:rsidRPr="00BC0026" w14:paraId="50EDFDE5" w14:textId="77777777" w:rsidTr="00AA7A21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52F7" w14:textId="77777777" w:rsidR="00B958CC" w:rsidRPr="00BC0026" w:rsidRDefault="00B958CC" w:rsidP="00AA7A21">
            <w:pPr>
              <w:pStyle w:val="TAL"/>
              <w:keepNext w:val="0"/>
              <w:rPr>
                <w:rFonts w:ascii="Courier New" w:hAnsi="Courier New" w:cs="Courier New"/>
              </w:rPr>
            </w:pPr>
            <w:bookmarkStart w:id="19" w:name="MCCQCTEMPBM_00000040"/>
            <w:r w:rsidRPr="00BC0026">
              <w:rPr>
                <w:rFonts w:ascii="Courier New" w:hAnsi="Courier New" w:cs="Courier New"/>
              </w:rPr>
              <w:t>mOInstance</w:t>
            </w:r>
            <w:bookmarkEnd w:id="19"/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A52B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t>Identifies the instance of a common ancestor object of the objects for which changes are recommended.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61DA" w14:textId="77777777" w:rsidR="00B958CC" w:rsidRPr="00BC0026" w:rsidRDefault="00B958CC" w:rsidP="00AA7A21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AC28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del w:id="20" w:author="Siva Swaminathan" w:date="2023-05-05T16:43:00Z">
              <w:r w:rsidRPr="00BC0026" w:rsidDel="00E72F4B">
                <w:delText>string</w:delText>
              </w:r>
            </w:del>
            <w:ins w:id="21" w:author="Siva Swaminathan" w:date="2023-05-05T16:43:00Z">
              <w:r>
                <w:t>DN</w:t>
              </w:r>
            </w:ins>
          </w:p>
          <w:p w14:paraId="37254AB5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2CAFC2DE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isOrdered: N/A</w:t>
            </w:r>
          </w:p>
          <w:p w14:paraId="6DD39291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isUnique: N/A</w:t>
            </w:r>
          </w:p>
          <w:p w14:paraId="68AAAF4C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defaultValue: None</w:t>
            </w:r>
          </w:p>
          <w:p w14:paraId="7713E2BA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B958CC" w:rsidRPr="00BC0026" w14:paraId="78BA277D" w14:textId="77777777" w:rsidTr="00AA7A21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0BA3" w14:textId="77777777" w:rsidR="00B958CC" w:rsidRPr="00BC0026" w:rsidRDefault="00B958CC" w:rsidP="00AA7A21">
            <w:pPr>
              <w:pStyle w:val="TAL"/>
              <w:keepNext w:val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path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570F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The "</w:t>
            </w:r>
            <w:r w:rsidRPr="00BC0026">
              <w:rPr>
                <w:rFonts w:ascii="Courier New" w:hAnsi="Courier New" w:cs="Courier New"/>
              </w:rPr>
              <w:t>path</w:t>
            </w:r>
            <w:r w:rsidRPr="00BC0026">
              <w:rPr>
                <w:rFonts w:cs="Arial"/>
                <w:szCs w:val="18"/>
              </w:rPr>
              <w:t>" and "</w:t>
            </w:r>
            <w:r w:rsidRPr="00BC0026">
              <w:rPr>
                <w:rFonts w:ascii="Courier New" w:hAnsi="Courier New" w:cs="Courier New"/>
              </w:rPr>
              <w:t>mOInstance</w:t>
            </w:r>
            <w:r w:rsidRPr="00BC0026">
              <w:rPr>
                <w:rFonts w:cs="Arial"/>
                <w:szCs w:val="18"/>
              </w:rPr>
              <w:t>" identify the object, attribute, attribute field or multi-value attribute element, that are recommended for creation, deletion or modification.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DB67" w14:textId="77777777" w:rsidR="00B958CC" w:rsidRPr="00BC0026" w:rsidRDefault="00B958CC" w:rsidP="00AA7A21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C920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string</w:t>
            </w:r>
          </w:p>
          <w:p w14:paraId="32EA87C6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6A6784C7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isOrdered: N/A</w:t>
            </w:r>
          </w:p>
          <w:p w14:paraId="205DBBEF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isUnique: N/A</w:t>
            </w:r>
          </w:p>
          <w:p w14:paraId="46FF7A0B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defaultValue: None</w:t>
            </w:r>
          </w:p>
          <w:p w14:paraId="51F9D701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B958CC" w:rsidRPr="00BC0026" w14:paraId="7A286C49" w14:textId="77777777" w:rsidTr="00AA7A21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D65B" w14:textId="77777777" w:rsidR="00B958CC" w:rsidRPr="00BC0026" w:rsidRDefault="00B958CC" w:rsidP="00AA7A21">
            <w:pPr>
              <w:pStyle w:val="TAL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op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22EB" w14:textId="77777777" w:rsidR="00B958CC" w:rsidRPr="00BC0026" w:rsidRDefault="00B958CC" w:rsidP="00AA7A2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It specifies the type of operation that is recommended for the MOI specified by the path.</w:t>
            </w:r>
          </w:p>
          <w:p w14:paraId="0FD5849D" w14:textId="77777777" w:rsidR="00B958CC" w:rsidRPr="00BC0026" w:rsidRDefault="00B958CC" w:rsidP="00AA7A21">
            <w:pPr>
              <w:pStyle w:val="TAL"/>
              <w:rPr>
                <w:rFonts w:cs="Arial"/>
                <w:szCs w:val="18"/>
              </w:rPr>
            </w:pPr>
          </w:p>
          <w:p w14:paraId="0D4D3C9A" w14:textId="77777777" w:rsidR="00B958CC" w:rsidRPr="00BC0026" w:rsidRDefault="00B958CC" w:rsidP="00AA7A21">
            <w:pPr>
              <w:pStyle w:val="TAL"/>
              <w:rPr>
                <w:lang w:eastAsia="zh-CN"/>
              </w:rPr>
            </w:pPr>
            <w:r w:rsidRPr="00BC0026">
              <w:rPr>
                <w:rFonts w:cs="Arial"/>
                <w:szCs w:val="18"/>
              </w:rPr>
              <w:t>Allowed values: "add", "remove" and "replace".</w:t>
            </w:r>
          </w:p>
          <w:p w14:paraId="671A90F2" w14:textId="77777777" w:rsidR="00B958CC" w:rsidRPr="00BC0026" w:rsidRDefault="00B958CC" w:rsidP="00AA7A21">
            <w:pPr>
              <w:pStyle w:val="TAL"/>
              <w:rPr>
                <w:lang w:eastAsia="zh-CN"/>
              </w:rPr>
            </w:pPr>
          </w:p>
          <w:p w14:paraId="01378C2E" w14:textId="77777777" w:rsidR="00B958CC" w:rsidRPr="00BC0026" w:rsidRDefault="00B958CC" w:rsidP="00AA7A2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The operation describes what is recommended to do to the NRM.</w:t>
            </w:r>
          </w:p>
          <w:p w14:paraId="4B096247" w14:textId="77777777" w:rsidR="00B958CC" w:rsidRPr="00BC0026" w:rsidRDefault="00B958CC" w:rsidP="00AA7A21">
            <w:pPr>
              <w:pStyle w:val="TAL"/>
              <w:rPr>
                <w:rFonts w:cs="Arial"/>
                <w:szCs w:val="18"/>
              </w:rPr>
            </w:pPr>
          </w:p>
          <w:p w14:paraId="420C2605" w14:textId="77777777" w:rsidR="00B958CC" w:rsidRPr="00BC0026" w:rsidRDefault="00B958CC" w:rsidP="00AA7A2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"add" shall be used for recommending the creation of an object, attribute, attribute field or multi-value attribute element.</w:t>
            </w:r>
          </w:p>
          <w:p w14:paraId="671B6628" w14:textId="77777777" w:rsidR="00B958CC" w:rsidRPr="00BC0026" w:rsidRDefault="00B958CC" w:rsidP="00AA7A21">
            <w:pPr>
              <w:pStyle w:val="TAL"/>
              <w:rPr>
                <w:rFonts w:cs="Arial"/>
                <w:szCs w:val="18"/>
              </w:rPr>
            </w:pPr>
          </w:p>
          <w:p w14:paraId="212AEC4B" w14:textId="77777777" w:rsidR="00B958CC" w:rsidRPr="00BC0026" w:rsidRDefault="00B958CC" w:rsidP="00AA7A2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"remove" shall be used for recommending the deletion of an object, attribute, attribute field or multi-value attribute element.</w:t>
            </w:r>
          </w:p>
          <w:p w14:paraId="06B7B1F8" w14:textId="77777777" w:rsidR="00B958CC" w:rsidRPr="00BC0026" w:rsidRDefault="00B958CC" w:rsidP="00AA7A21">
            <w:pPr>
              <w:pStyle w:val="TAL"/>
              <w:rPr>
                <w:rFonts w:cs="Arial"/>
                <w:szCs w:val="18"/>
              </w:rPr>
            </w:pPr>
          </w:p>
          <w:p w14:paraId="50333DD3" w14:textId="77777777" w:rsidR="00B958CC" w:rsidRPr="00BC0026" w:rsidRDefault="00B958CC" w:rsidP="00AA7A2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"replace" shall be used for recommending the replacement of an existing attribute value, attribute field value or multi-value attribute element.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B379" w14:textId="77777777" w:rsidR="00B958CC" w:rsidRPr="00BC0026" w:rsidRDefault="00B958CC" w:rsidP="00AA7A21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1168" w14:textId="77777777" w:rsidR="00B958CC" w:rsidRPr="00BC0026" w:rsidRDefault="00B958CC" w:rsidP="00AA7A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enumeration</w:t>
            </w:r>
          </w:p>
          <w:p w14:paraId="1E61A491" w14:textId="77777777" w:rsidR="00B958CC" w:rsidRPr="00BC0026" w:rsidRDefault="00B958CC" w:rsidP="00AA7A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22F303BA" w14:textId="77777777" w:rsidR="00B958CC" w:rsidRPr="00BC0026" w:rsidRDefault="00B958CC" w:rsidP="00AA7A2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isOrdered: N/A</w:t>
            </w:r>
          </w:p>
          <w:p w14:paraId="5FE2C11F" w14:textId="77777777" w:rsidR="00B958CC" w:rsidRPr="00BC0026" w:rsidRDefault="00B958CC" w:rsidP="00AA7A2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isUnique: N/A</w:t>
            </w:r>
          </w:p>
          <w:p w14:paraId="1917B834" w14:textId="77777777" w:rsidR="00B958CC" w:rsidRPr="00BC0026" w:rsidRDefault="00B958CC" w:rsidP="00AA7A2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defaultValue: None</w:t>
            </w:r>
          </w:p>
          <w:p w14:paraId="3E02529F" w14:textId="77777777" w:rsidR="00B958CC" w:rsidRPr="00BC0026" w:rsidRDefault="00B958CC" w:rsidP="00AA7A2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B958CC" w:rsidRPr="00BC0026" w14:paraId="4E73F4E4" w14:textId="77777777" w:rsidTr="00AA7A21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1424" w14:textId="77777777" w:rsidR="00B958CC" w:rsidRPr="00BC0026" w:rsidRDefault="00B958CC" w:rsidP="00AA7A21">
            <w:pPr>
              <w:pStyle w:val="TAL"/>
              <w:keepNext w:val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value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B15F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object creation is recommended with "add", the "value" shall carry a complete representation of the created object. If an object deletion is recommended with "remove", the "value" shall be absent. It may optionally carry a complete representation of the deleted object.</w:t>
            </w:r>
          </w:p>
          <w:p w14:paraId="305572F0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59272A77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attribute, attribute field or multi-value attribute element creation is recommended with "add", the "value" shall carry the value of the recommended attribute, attribute field or multi-value attribute element.</w:t>
            </w:r>
          </w:p>
          <w:p w14:paraId="4E9509CC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46A5A689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attribute, attribute field or multi-value attribute element deletion is recommended with "remove", the "value" shall be absent.</w:t>
            </w:r>
          </w:p>
          <w:p w14:paraId="5BF29DED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05A163DE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the replacement of an attribute, attribute field or multi-value attribute element value is recommended with "replace", the "value" shall carry the new value of the attribute, attribute field or multi-value attribute element.</w:t>
            </w:r>
          </w:p>
          <w:p w14:paraId="1B80FC2A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3E5699CB" w14:textId="77777777" w:rsidR="00B958CC" w:rsidRPr="00BC0026" w:rsidRDefault="00B958CC" w:rsidP="00AA7A21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rFonts w:cs="Arial"/>
                <w:szCs w:val="18"/>
              </w:rPr>
              <w:t>If multiple objects are recommended for creation, the creation of parent objects shall be recommended before the child objects.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E5FA" w14:textId="77777777" w:rsidR="00B958CC" w:rsidRPr="00BC0026" w:rsidRDefault="00B958CC" w:rsidP="00AA7A21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CM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6A81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 xml:space="preserve">AttributeValuePair (see </w:t>
            </w:r>
            <w:r>
              <w:t>TS</w:t>
            </w:r>
            <w:r w:rsidRPr="00BC0026">
              <w:t> 32.156 [18])</w:t>
            </w:r>
          </w:p>
          <w:p w14:paraId="6A1FCA07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60964F6C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isOrdered: False</w:t>
            </w:r>
          </w:p>
          <w:p w14:paraId="0171DD1F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isUnique: True</w:t>
            </w:r>
          </w:p>
          <w:p w14:paraId="083C9D8C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defaultValue: None</w:t>
            </w:r>
          </w:p>
          <w:p w14:paraId="1874A894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B958CC" w:rsidRPr="00BC0026" w14:paraId="22E5ECD3" w14:textId="77777777" w:rsidTr="00AA7A21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BD16" w14:textId="77777777" w:rsidR="00B958CC" w:rsidRPr="00BC0026" w:rsidRDefault="00B958CC" w:rsidP="00AA7A21">
            <w:pPr>
              <w:pStyle w:val="TAL"/>
              <w:keepNext w:val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additionalText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C684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It provides the additional text for the recommended change.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168" w14:textId="77777777" w:rsidR="00B958CC" w:rsidRPr="00BC0026" w:rsidRDefault="00B958CC" w:rsidP="00AA7A21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O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4940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string</w:t>
            </w:r>
          </w:p>
          <w:p w14:paraId="1C8FE741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57A77BA2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isOrdered: False</w:t>
            </w:r>
          </w:p>
          <w:p w14:paraId="4F3ED995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isUnique: False</w:t>
            </w:r>
          </w:p>
          <w:p w14:paraId="392DF9E7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lastRenderedPageBreak/>
              <w:t>defaultValue: None</w:t>
            </w:r>
          </w:p>
          <w:p w14:paraId="33D8E56A" w14:textId="77777777" w:rsidR="00B958CC" w:rsidRPr="00BC0026" w:rsidRDefault="00B958CC" w:rsidP="00AA7A21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</w:tbl>
    <w:p w14:paraId="69BB21E8" w14:textId="77777777" w:rsidR="00B958CC" w:rsidRPr="00BC0026" w:rsidRDefault="00B958CC" w:rsidP="00B958CC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30897" w14:textId="77777777" w:rsidR="0080225A" w:rsidRDefault="0080225A">
      <w:r>
        <w:separator/>
      </w:r>
    </w:p>
  </w:endnote>
  <w:endnote w:type="continuationSeparator" w:id="0">
    <w:p w14:paraId="02E4840D" w14:textId="77777777" w:rsidR="0080225A" w:rsidRDefault="00802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13AE1" w14:textId="77777777" w:rsidR="0080225A" w:rsidRDefault="0080225A">
      <w:r>
        <w:separator/>
      </w:r>
    </w:p>
  </w:footnote>
  <w:footnote w:type="continuationSeparator" w:id="0">
    <w:p w14:paraId="4CB10DF9" w14:textId="77777777" w:rsidR="0080225A" w:rsidRDefault="00802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04DF6" w:rsidRDefault="00404D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404DF6" w:rsidRDefault="00404D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404DF6" w:rsidRDefault="00404DF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404DF6" w:rsidRDefault="00404D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50E6"/>
    <w:multiLevelType w:val="hybridMultilevel"/>
    <w:tmpl w:val="A3A20556"/>
    <w:lvl w:ilvl="0" w:tplc="37F05F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CC3B32"/>
    <w:multiLevelType w:val="hybridMultilevel"/>
    <w:tmpl w:val="8012967A"/>
    <w:lvl w:ilvl="0" w:tplc="6E5A0E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565489">
    <w:abstractNumId w:val="2"/>
  </w:num>
  <w:num w:numId="2" w16cid:durableId="1748305044">
    <w:abstractNumId w:val="1"/>
  </w:num>
  <w:num w:numId="3" w16cid:durableId="1154106009">
    <w:abstractNumId w:val="0"/>
  </w:num>
  <w:num w:numId="4" w16cid:durableId="514809829">
    <w:abstractNumId w:val="16"/>
  </w:num>
  <w:num w:numId="5" w16cid:durableId="424151504">
    <w:abstractNumId w:val="12"/>
  </w:num>
  <w:num w:numId="6" w16cid:durableId="528449265">
    <w:abstractNumId w:val="21"/>
  </w:num>
  <w:num w:numId="7" w16cid:durableId="204759877">
    <w:abstractNumId w:val="24"/>
  </w:num>
  <w:num w:numId="8" w16cid:durableId="895358276">
    <w:abstractNumId w:val="32"/>
  </w:num>
  <w:num w:numId="9" w16cid:durableId="1686246090">
    <w:abstractNumId w:val="29"/>
  </w:num>
  <w:num w:numId="10" w16cid:durableId="2144031435">
    <w:abstractNumId w:val="20"/>
  </w:num>
  <w:num w:numId="11" w16cid:durableId="594165688">
    <w:abstractNumId w:val="31"/>
  </w:num>
  <w:num w:numId="12" w16cid:durableId="1294020336">
    <w:abstractNumId w:val="13"/>
  </w:num>
  <w:num w:numId="13" w16cid:durableId="66652419">
    <w:abstractNumId w:val="17"/>
  </w:num>
  <w:num w:numId="14" w16cid:durableId="1697389160">
    <w:abstractNumId w:val="22"/>
  </w:num>
  <w:num w:numId="15" w16cid:durableId="3022018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3507661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219125086">
    <w:abstractNumId w:val="11"/>
  </w:num>
  <w:num w:numId="18" w16cid:durableId="617881935">
    <w:abstractNumId w:val="26"/>
  </w:num>
  <w:num w:numId="19" w16cid:durableId="50740570">
    <w:abstractNumId w:val="30"/>
  </w:num>
  <w:num w:numId="20" w16cid:durableId="1007488200">
    <w:abstractNumId w:val="33"/>
  </w:num>
  <w:num w:numId="21" w16cid:durableId="956519899">
    <w:abstractNumId w:val="15"/>
  </w:num>
  <w:num w:numId="22" w16cid:durableId="385110949">
    <w:abstractNumId w:val="23"/>
  </w:num>
  <w:num w:numId="23" w16cid:durableId="1603756977">
    <w:abstractNumId w:val="27"/>
  </w:num>
  <w:num w:numId="24" w16cid:durableId="1718817686">
    <w:abstractNumId w:val="28"/>
  </w:num>
  <w:num w:numId="25" w16cid:durableId="598031416">
    <w:abstractNumId w:val="9"/>
  </w:num>
  <w:num w:numId="26" w16cid:durableId="1624917868">
    <w:abstractNumId w:val="7"/>
  </w:num>
  <w:num w:numId="27" w16cid:durableId="2102288940">
    <w:abstractNumId w:val="6"/>
  </w:num>
  <w:num w:numId="28" w16cid:durableId="1308974908">
    <w:abstractNumId w:val="5"/>
  </w:num>
  <w:num w:numId="29" w16cid:durableId="447240840">
    <w:abstractNumId w:val="4"/>
  </w:num>
  <w:num w:numId="30" w16cid:durableId="1509252702">
    <w:abstractNumId w:val="3"/>
  </w:num>
  <w:num w:numId="31" w16cid:durableId="1858616320">
    <w:abstractNumId w:val="8"/>
  </w:num>
  <w:num w:numId="32" w16cid:durableId="110172439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86757583">
    <w:abstractNumId w:val="19"/>
  </w:num>
  <w:num w:numId="34" w16cid:durableId="1323966543">
    <w:abstractNumId w:val="18"/>
  </w:num>
  <w:num w:numId="35" w16cid:durableId="1504586331">
    <w:abstractNumId w:val="14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MagHS4fLCLQAAAA=="/>
  </w:docVars>
  <w:rsids>
    <w:rsidRoot w:val="00022E4A"/>
    <w:rsid w:val="00022E4A"/>
    <w:rsid w:val="00025442"/>
    <w:rsid w:val="00032BA3"/>
    <w:rsid w:val="000617EE"/>
    <w:rsid w:val="000622F3"/>
    <w:rsid w:val="00071797"/>
    <w:rsid w:val="000A6394"/>
    <w:rsid w:val="000B1D70"/>
    <w:rsid w:val="000B4904"/>
    <w:rsid w:val="000B6A96"/>
    <w:rsid w:val="000B7FED"/>
    <w:rsid w:val="000C038A"/>
    <w:rsid w:val="000C6598"/>
    <w:rsid w:val="000D44B3"/>
    <w:rsid w:val="000E014D"/>
    <w:rsid w:val="000E2A0B"/>
    <w:rsid w:val="001137F3"/>
    <w:rsid w:val="00113D1A"/>
    <w:rsid w:val="00131D33"/>
    <w:rsid w:val="00145D43"/>
    <w:rsid w:val="00177372"/>
    <w:rsid w:val="00180AA7"/>
    <w:rsid w:val="00185F6D"/>
    <w:rsid w:val="00192C46"/>
    <w:rsid w:val="001A08B3"/>
    <w:rsid w:val="001A7B60"/>
    <w:rsid w:val="001B52F0"/>
    <w:rsid w:val="001B5F3F"/>
    <w:rsid w:val="001B7A65"/>
    <w:rsid w:val="001C5CD9"/>
    <w:rsid w:val="001E293E"/>
    <w:rsid w:val="001E41F3"/>
    <w:rsid w:val="00203D4B"/>
    <w:rsid w:val="002251E8"/>
    <w:rsid w:val="0025589D"/>
    <w:rsid w:val="0026004D"/>
    <w:rsid w:val="002640DD"/>
    <w:rsid w:val="00275D12"/>
    <w:rsid w:val="00284FEB"/>
    <w:rsid w:val="002860C4"/>
    <w:rsid w:val="00294B5C"/>
    <w:rsid w:val="00296424"/>
    <w:rsid w:val="002B1137"/>
    <w:rsid w:val="002B5741"/>
    <w:rsid w:val="002B77CB"/>
    <w:rsid w:val="002E472E"/>
    <w:rsid w:val="002F5BEA"/>
    <w:rsid w:val="00305409"/>
    <w:rsid w:val="00337D25"/>
    <w:rsid w:val="0034108E"/>
    <w:rsid w:val="003609EF"/>
    <w:rsid w:val="0036231A"/>
    <w:rsid w:val="00365F16"/>
    <w:rsid w:val="00374DD4"/>
    <w:rsid w:val="00380D4A"/>
    <w:rsid w:val="0039662D"/>
    <w:rsid w:val="00397356"/>
    <w:rsid w:val="003A49CB"/>
    <w:rsid w:val="003B74A0"/>
    <w:rsid w:val="003C7558"/>
    <w:rsid w:val="003E1A36"/>
    <w:rsid w:val="004024FE"/>
    <w:rsid w:val="00404DF6"/>
    <w:rsid w:val="004102F9"/>
    <w:rsid w:val="00410371"/>
    <w:rsid w:val="00421E4A"/>
    <w:rsid w:val="004242F1"/>
    <w:rsid w:val="00431A11"/>
    <w:rsid w:val="00446070"/>
    <w:rsid w:val="00452866"/>
    <w:rsid w:val="004761B8"/>
    <w:rsid w:val="00492C9D"/>
    <w:rsid w:val="004A52C6"/>
    <w:rsid w:val="004B75B7"/>
    <w:rsid w:val="004C7924"/>
    <w:rsid w:val="004D1D31"/>
    <w:rsid w:val="005009D9"/>
    <w:rsid w:val="0051580D"/>
    <w:rsid w:val="00530275"/>
    <w:rsid w:val="00547111"/>
    <w:rsid w:val="0058271D"/>
    <w:rsid w:val="00586061"/>
    <w:rsid w:val="00590F9C"/>
    <w:rsid w:val="00592D74"/>
    <w:rsid w:val="00596B08"/>
    <w:rsid w:val="005B398A"/>
    <w:rsid w:val="005D6EAF"/>
    <w:rsid w:val="005E2C44"/>
    <w:rsid w:val="00606E45"/>
    <w:rsid w:val="00621188"/>
    <w:rsid w:val="006257ED"/>
    <w:rsid w:val="006324F6"/>
    <w:rsid w:val="00633164"/>
    <w:rsid w:val="0065536E"/>
    <w:rsid w:val="00665C47"/>
    <w:rsid w:val="00677C8E"/>
    <w:rsid w:val="0068622F"/>
    <w:rsid w:val="00691EA2"/>
    <w:rsid w:val="00695808"/>
    <w:rsid w:val="006B46FB"/>
    <w:rsid w:val="006E21FB"/>
    <w:rsid w:val="006F395C"/>
    <w:rsid w:val="00756473"/>
    <w:rsid w:val="007627C7"/>
    <w:rsid w:val="00764C8F"/>
    <w:rsid w:val="00785599"/>
    <w:rsid w:val="00792342"/>
    <w:rsid w:val="007977A8"/>
    <w:rsid w:val="007B512A"/>
    <w:rsid w:val="007C2097"/>
    <w:rsid w:val="007D5FAE"/>
    <w:rsid w:val="007D6A07"/>
    <w:rsid w:val="007E02D9"/>
    <w:rsid w:val="007E29AD"/>
    <w:rsid w:val="007E6D8B"/>
    <w:rsid w:val="007F591A"/>
    <w:rsid w:val="007F609A"/>
    <w:rsid w:val="007F7259"/>
    <w:rsid w:val="0080225A"/>
    <w:rsid w:val="008040A8"/>
    <w:rsid w:val="008279FA"/>
    <w:rsid w:val="00861D97"/>
    <w:rsid w:val="008626E7"/>
    <w:rsid w:val="00870EE7"/>
    <w:rsid w:val="00880A55"/>
    <w:rsid w:val="00883C2A"/>
    <w:rsid w:val="00885B6C"/>
    <w:rsid w:val="008863B9"/>
    <w:rsid w:val="008A45A6"/>
    <w:rsid w:val="008B7764"/>
    <w:rsid w:val="008D39FE"/>
    <w:rsid w:val="008F124F"/>
    <w:rsid w:val="008F3789"/>
    <w:rsid w:val="008F686C"/>
    <w:rsid w:val="009148DE"/>
    <w:rsid w:val="00941E30"/>
    <w:rsid w:val="00943340"/>
    <w:rsid w:val="009777D9"/>
    <w:rsid w:val="00991B88"/>
    <w:rsid w:val="009A5753"/>
    <w:rsid w:val="009A579D"/>
    <w:rsid w:val="009C5B7B"/>
    <w:rsid w:val="009C5D95"/>
    <w:rsid w:val="009E3297"/>
    <w:rsid w:val="009F734F"/>
    <w:rsid w:val="00A1069F"/>
    <w:rsid w:val="00A246B6"/>
    <w:rsid w:val="00A33336"/>
    <w:rsid w:val="00A41179"/>
    <w:rsid w:val="00A47E70"/>
    <w:rsid w:val="00A50CF0"/>
    <w:rsid w:val="00A7671C"/>
    <w:rsid w:val="00A7721C"/>
    <w:rsid w:val="00AA2CBC"/>
    <w:rsid w:val="00AC5820"/>
    <w:rsid w:val="00AD1A3D"/>
    <w:rsid w:val="00AD1CD8"/>
    <w:rsid w:val="00AE5DD8"/>
    <w:rsid w:val="00B13F88"/>
    <w:rsid w:val="00B14C26"/>
    <w:rsid w:val="00B258BB"/>
    <w:rsid w:val="00B41004"/>
    <w:rsid w:val="00B65E5C"/>
    <w:rsid w:val="00B67B97"/>
    <w:rsid w:val="00B87379"/>
    <w:rsid w:val="00B92001"/>
    <w:rsid w:val="00B958CC"/>
    <w:rsid w:val="00B968C8"/>
    <w:rsid w:val="00BA08FA"/>
    <w:rsid w:val="00BA3EC5"/>
    <w:rsid w:val="00BA51D9"/>
    <w:rsid w:val="00BB5DFC"/>
    <w:rsid w:val="00BB6D91"/>
    <w:rsid w:val="00BC0C7C"/>
    <w:rsid w:val="00BD279D"/>
    <w:rsid w:val="00BD48E0"/>
    <w:rsid w:val="00BD6BB8"/>
    <w:rsid w:val="00BE0627"/>
    <w:rsid w:val="00BF27A2"/>
    <w:rsid w:val="00C04674"/>
    <w:rsid w:val="00C04A07"/>
    <w:rsid w:val="00C12D8A"/>
    <w:rsid w:val="00C215F9"/>
    <w:rsid w:val="00C326A6"/>
    <w:rsid w:val="00C34E8B"/>
    <w:rsid w:val="00C66BA2"/>
    <w:rsid w:val="00C846FC"/>
    <w:rsid w:val="00C852EC"/>
    <w:rsid w:val="00C95985"/>
    <w:rsid w:val="00CB6B24"/>
    <w:rsid w:val="00CC5026"/>
    <w:rsid w:val="00CC68D0"/>
    <w:rsid w:val="00CE4285"/>
    <w:rsid w:val="00CE74A7"/>
    <w:rsid w:val="00CF2E5A"/>
    <w:rsid w:val="00CF5C18"/>
    <w:rsid w:val="00D023BC"/>
    <w:rsid w:val="00D03F9A"/>
    <w:rsid w:val="00D06D51"/>
    <w:rsid w:val="00D218C2"/>
    <w:rsid w:val="00D24991"/>
    <w:rsid w:val="00D33DBA"/>
    <w:rsid w:val="00D34B84"/>
    <w:rsid w:val="00D50255"/>
    <w:rsid w:val="00D5474E"/>
    <w:rsid w:val="00D557A0"/>
    <w:rsid w:val="00D66520"/>
    <w:rsid w:val="00D70554"/>
    <w:rsid w:val="00D86828"/>
    <w:rsid w:val="00D94449"/>
    <w:rsid w:val="00DC555E"/>
    <w:rsid w:val="00DE34CF"/>
    <w:rsid w:val="00DF490E"/>
    <w:rsid w:val="00DF685C"/>
    <w:rsid w:val="00E054E2"/>
    <w:rsid w:val="00E13F3D"/>
    <w:rsid w:val="00E26BBA"/>
    <w:rsid w:val="00E34898"/>
    <w:rsid w:val="00E65913"/>
    <w:rsid w:val="00E8063D"/>
    <w:rsid w:val="00EB09B7"/>
    <w:rsid w:val="00EB218B"/>
    <w:rsid w:val="00ED3B09"/>
    <w:rsid w:val="00EE047A"/>
    <w:rsid w:val="00EE7D7C"/>
    <w:rsid w:val="00EF6DCC"/>
    <w:rsid w:val="00F14927"/>
    <w:rsid w:val="00F25D98"/>
    <w:rsid w:val="00F300FB"/>
    <w:rsid w:val="00F32979"/>
    <w:rsid w:val="00F34123"/>
    <w:rsid w:val="00F35D55"/>
    <w:rsid w:val="00F47632"/>
    <w:rsid w:val="00F60CCB"/>
    <w:rsid w:val="00F75114"/>
    <w:rsid w:val="00FA4F10"/>
    <w:rsid w:val="00FB6386"/>
    <w:rsid w:val="00FE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1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885B6C"/>
    <w:pPr>
      <w:ind w:left="851"/>
    </w:pPr>
  </w:style>
  <w:style w:type="paragraph" w:customStyle="1" w:styleId="INDENT2">
    <w:name w:val="INDENT2"/>
    <w:basedOn w:val="Normal"/>
    <w:rsid w:val="00885B6C"/>
    <w:pPr>
      <w:ind w:left="1135" w:hanging="284"/>
    </w:pPr>
  </w:style>
  <w:style w:type="paragraph" w:customStyle="1" w:styleId="INDENT3">
    <w:name w:val="INDENT3"/>
    <w:basedOn w:val="Normal"/>
    <w:rsid w:val="00885B6C"/>
    <w:pPr>
      <w:ind w:left="1701" w:hanging="567"/>
    </w:pPr>
  </w:style>
  <w:style w:type="paragraph" w:customStyle="1" w:styleId="FigureTitle">
    <w:name w:val="Figure_Title"/>
    <w:basedOn w:val="Normal"/>
    <w:next w:val="Normal"/>
    <w:rsid w:val="00885B6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85B6C"/>
    <w:pPr>
      <w:keepNext/>
      <w:keepLines/>
    </w:pPr>
    <w:rPr>
      <w:b/>
    </w:rPr>
  </w:style>
  <w:style w:type="paragraph" w:customStyle="1" w:styleId="enumlev2">
    <w:name w:val="enumlev2"/>
    <w:basedOn w:val="Normal"/>
    <w:rsid w:val="00885B6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885B6C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885B6C"/>
  </w:style>
  <w:style w:type="paragraph" w:customStyle="1" w:styleId="Guidance">
    <w:name w:val="Guidance"/>
    <w:basedOn w:val="Normal"/>
    <w:rsid w:val="00885B6C"/>
    <w:rPr>
      <w:i/>
      <w:color w:val="0000FF"/>
    </w:rPr>
  </w:style>
  <w:style w:type="paragraph" w:customStyle="1" w:styleId="Frontcover">
    <w:name w:val="Front_cover"/>
    <w:rsid w:val="00885B6C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885B6C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885B6C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885B6C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885B6C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85B6C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85B6C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85B6C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85B6C"/>
    <w:pPr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885B6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885B6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85B6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885B6C"/>
    <w:pPr>
      <w:spacing w:before="0"/>
      <w:jc w:val="left"/>
    </w:pPr>
  </w:style>
  <w:style w:type="paragraph" w:customStyle="1" w:styleId="GDMO">
    <w:name w:val="GDMO"/>
    <w:basedOn w:val="ASN1Cont"/>
    <w:rsid w:val="00885B6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85B6C"/>
    <w:pPr>
      <w:numPr>
        <w:numId w:val="8"/>
      </w:numPr>
      <w:tabs>
        <w:tab w:val="clear" w:pos="720"/>
      </w:tabs>
      <w:overflowPunct/>
      <w:autoSpaceDE/>
      <w:autoSpaceDN/>
      <w:adjustRightInd/>
      <w:ind w:left="567" w:hanging="283"/>
      <w:textAlignment w:val="auto"/>
    </w:pPr>
  </w:style>
  <w:style w:type="paragraph" w:customStyle="1" w:styleId="nornal">
    <w:name w:val="nornal"/>
    <w:basedOn w:val="cpde"/>
    <w:rsid w:val="00885B6C"/>
    <w:pPr>
      <w:numPr>
        <w:numId w:val="9"/>
      </w:numPr>
      <w:tabs>
        <w:tab w:val="clear" w:pos="3861"/>
      </w:tabs>
      <w:overflowPunct/>
      <w:autoSpaceDE/>
      <w:autoSpaceDN/>
      <w:adjustRightInd/>
      <w:ind w:left="850" w:hanging="283"/>
      <w:textAlignment w:val="auto"/>
    </w:pPr>
  </w:style>
  <w:style w:type="paragraph" w:customStyle="1" w:styleId="enumlev1">
    <w:name w:val="enumlev1"/>
    <w:basedOn w:val="Normal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885B6C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885B6C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885B6C"/>
  </w:style>
  <w:style w:type="paragraph" w:customStyle="1" w:styleId="Caption1">
    <w:name w:val="Caption1"/>
    <w:basedOn w:val="Normal"/>
    <w:next w:val="Normal"/>
    <w:rsid w:val="00885B6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885B6C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885B6C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885B6C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885B6C"/>
    <w:pPr>
      <w:numPr>
        <w:numId w:val="7"/>
      </w:numPr>
      <w:tabs>
        <w:tab w:val="clear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644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885B6C"/>
    <w:rPr>
      <w:i/>
    </w:rPr>
  </w:style>
  <w:style w:type="character" w:styleId="Strong">
    <w:name w:val="Strong"/>
    <w:qFormat/>
    <w:rsid w:val="00885B6C"/>
    <w:rPr>
      <w:b/>
    </w:rPr>
  </w:style>
  <w:style w:type="paragraph" w:customStyle="1" w:styleId="DefinitionTerm">
    <w:name w:val="Definition Term"/>
    <w:basedOn w:val="Normal"/>
    <w:next w:val="DefinitionList"/>
    <w:rsid w:val="00885B6C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885B6C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885B6C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885B6C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885B6C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885B6C"/>
    <w:pPr>
      <w:keepLines/>
      <w:numPr>
        <w:numId w:val="6"/>
      </w:numPr>
      <w:tabs>
        <w:tab w:val="clear" w:pos="360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885B6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885B6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85B6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885B6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885B6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885B6C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885B6C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885B6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885B6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885B6C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885B6C"/>
  </w:style>
  <w:style w:type="paragraph" w:customStyle="1" w:styleId="I1">
    <w:name w:val="I1"/>
    <w:basedOn w:val="List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885B6C"/>
    <w:pPr>
      <w:numPr>
        <w:numId w:val="12"/>
      </w:numPr>
      <w:tabs>
        <w:tab w:val="clear" w:pos="927"/>
        <w:tab w:val="left" w:pos="851"/>
        <w:tab w:val="num" w:pos="1209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85B6C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85B6C"/>
    <w:pPr>
      <w:numPr>
        <w:numId w:val="11"/>
      </w:numPr>
      <w:tabs>
        <w:tab w:val="clear" w:pos="644"/>
        <w:tab w:val="left" w:pos="567"/>
        <w:tab w:val="num" w:pos="926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85B6C"/>
    <w:pPr>
      <w:numPr>
        <w:numId w:val="13"/>
      </w:numPr>
      <w:tabs>
        <w:tab w:val="clear" w:pos="644"/>
        <w:tab w:val="left" w:pos="567"/>
        <w:tab w:val="num" w:pos="1492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85B6C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Normalaftertitle">
    <w:name w:val="Normal after title"/>
    <w:basedOn w:val="Heading1"/>
    <w:next w:val="Normal"/>
    <w:rsid w:val="00885B6C"/>
    <w:pPr>
      <w:widowControl w:val="0"/>
      <w:numPr>
        <w:numId w:val="10"/>
      </w:numPr>
      <w:pBdr>
        <w:top w:val="none" w:sz="0" w:space="0" w:color="auto"/>
      </w:pBdr>
      <w:tabs>
        <w:tab w:val="clear" w:pos="360"/>
        <w:tab w:val="left" w:pos="794"/>
      </w:tabs>
      <w:overflowPunct w:val="0"/>
      <w:autoSpaceDE w:val="0"/>
      <w:autoSpaceDN w:val="0"/>
      <w:adjustRightInd w:val="0"/>
      <w:spacing w:before="313" w:after="0"/>
      <w:ind w:left="72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885B6C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885B6C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885B6C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885B6C"/>
    <w:rPr>
      <w:lang w:val="en-GB" w:eastAsia="en-US"/>
    </w:rPr>
  </w:style>
  <w:style w:type="character" w:customStyle="1" w:styleId="desc">
    <w:name w:val="desc"/>
    <w:rsid w:val="00885B6C"/>
  </w:style>
  <w:style w:type="character" w:customStyle="1" w:styleId="TALChar1">
    <w:name w:val="TAL Char1"/>
    <w:rsid w:val="00885B6C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85B6C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885B6C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885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3CB1F59A-8107-4629-801B-25FFBA01C5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4</Pages>
  <Words>923</Words>
  <Characters>5998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Siva Swaminathan</cp:lastModifiedBy>
  <cp:revision>39</cp:revision>
  <cp:lastPrinted>1899-12-31T23:00:00Z</cp:lastPrinted>
  <dcterms:created xsi:type="dcterms:W3CDTF">2023-05-04T06:21:00Z</dcterms:created>
  <dcterms:modified xsi:type="dcterms:W3CDTF">2023-05-11T04:58:00Z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